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86FF1D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B7D20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7B7D20">
        <w:rPr>
          <w:b/>
          <w:noProof/>
          <w:sz w:val="24"/>
        </w:rPr>
        <w:t>4</w:t>
      </w:r>
      <w:r w:rsidR="00967759">
        <w:rPr>
          <w:b/>
          <w:noProof/>
          <w:sz w:val="24"/>
        </w:rPr>
        <w:t>601</w:t>
      </w:r>
    </w:p>
    <w:p w14:paraId="6D999A59" w14:textId="60705387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DE3D98">
        <w:rPr>
          <w:b/>
          <w:bCs/>
          <w:sz w:val="24"/>
        </w:rPr>
        <w:t>1</w:t>
      </w:r>
      <w:r w:rsidR="007B7D20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DE3D98">
        <w:rPr>
          <w:b/>
          <w:bCs/>
          <w:sz w:val="24"/>
        </w:rPr>
        <w:t>2</w:t>
      </w:r>
      <w:r w:rsidR="007B7D2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7B7D20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F1604F">
        <w:rPr>
          <w:rFonts w:cs="Arial"/>
          <w:b/>
          <w:bCs/>
          <w:sz w:val="22"/>
          <w:szCs w:val="22"/>
        </w:rPr>
        <w:t>4477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5E20B2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7D20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EEAE53" w:rsidR="0066336B" w:rsidRDefault="009249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7DE9B03" w:rsidR="0066336B" w:rsidRDefault="00F160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607C87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81F2B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44A1A2D" w:rsidR="0066336B" w:rsidRDefault="00F82F23" w:rsidP="003D6018">
            <w:pPr>
              <w:pStyle w:val="CRCoverPage"/>
              <w:spacing w:after="0"/>
              <w:rPr>
                <w:noProof/>
              </w:rPr>
            </w:pPr>
            <w:r w:rsidRPr="00F82F23">
              <w:rPr>
                <w:bCs/>
                <w:noProof/>
              </w:rPr>
              <w:t>Updates on analytics target period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AABCA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81F2B">
              <w:rPr>
                <w:noProof/>
              </w:rPr>
              <w:t xml:space="preserve">, </w:t>
            </w:r>
            <w:r w:rsidR="00781F2B" w:rsidRPr="00781F2B">
              <w:rPr>
                <w:noProof/>
              </w:rPr>
              <w:t>Nokia, Nokia Shanghai Bell,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2CD3B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7B7D20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7B7D2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11D3C63" w:rsidR="0066336B" w:rsidRDefault="00F82F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E2073C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7B7D20">
              <w:rPr>
                <w:i/>
                <w:noProof/>
                <w:sz w:val="18"/>
              </w:rPr>
              <w:t xml:space="preserve"> </w:t>
            </w:r>
            <w:r w:rsidR="007B7D20">
              <w:rPr>
                <w:i/>
                <w:noProof/>
                <w:sz w:val="18"/>
              </w:rPr>
              <w:br/>
              <w:t>Rel-19</w:t>
            </w:r>
            <w:r w:rsidR="007B7D2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E0A67B5" w:rsidR="00040609" w:rsidRDefault="007B78DD" w:rsidP="007B78DD">
            <w:pPr>
              <w:pStyle w:val="CRCoverPage"/>
              <w:spacing w:after="0"/>
              <w:ind w:left="100"/>
            </w:pPr>
            <w:r w:rsidRPr="007B78DD">
              <w:t xml:space="preserve">The description </w:t>
            </w:r>
            <w:r>
              <w:t>on analytics target period related</w:t>
            </w:r>
            <w:r w:rsidRPr="007B78DD">
              <w:t xml:space="preserve"> attribute</w:t>
            </w:r>
            <w:r>
              <w:t>s</w:t>
            </w:r>
            <w:r w:rsidRPr="007B78DD">
              <w:t xml:space="preserve"> in the EventReportingRequirement </w:t>
            </w:r>
            <w:r>
              <w:t>data type is still not clear on how to handle the offset</w:t>
            </w:r>
            <w:r w:rsidR="000D39C9">
              <w:t xml:space="preserve"> </w:t>
            </w:r>
            <w:r w:rsidR="000D39C9">
              <w:rPr>
                <w:rFonts w:hint="eastAsia"/>
                <w:lang w:eastAsia="zh-CN"/>
              </w:rPr>
              <w:t>value</w:t>
            </w:r>
            <w:r>
              <w:t xml:space="preserve"> equal to zero, and how to handle </w:t>
            </w:r>
            <w:r w:rsidRPr="007B78DD">
              <w:t xml:space="preserve">periodic subscription when the three </w:t>
            </w:r>
            <w:r>
              <w:t xml:space="preserve">attributes </w:t>
            </w:r>
            <w:r w:rsidRPr="007B78DD">
              <w:t>"</w:t>
            </w:r>
            <w:proofErr w:type="gramStart"/>
            <w:r w:rsidRPr="007B78DD">
              <w:t>star</w:t>
            </w:r>
            <w:r>
              <w:t>Ts</w:t>
            </w:r>
            <w:proofErr w:type="gramEnd"/>
            <w:r w:rsidRPr="007B78DD">
              <w:t>", "end</w:t>
            </w:r>
            <w:r>
              <w:t>T</w:t>
            </w:r>
            <w:r w:rsidRPr="007B78DD">
              <w:t>s" and "offset</w:t>
            </w:r>
            <w:r>
              <w:t>Period</w:t>
            </w:r>
            <w:r w:rsidRPr="007B78DD">
              <w:t>" are not provided</w:t>
            </w:r>
            <w:r w:rsidR="00B85999" w:rsidRPr="00B8599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F29E9B" w:rsidR="006E28BA" w:rsidRDefault="007B78D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descriptions on analytics target period related attributes in the EventReportingRequirement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E2E021" w:rsidR="0066336B" w:rsidRDefault="007B78D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and not complete descriptions on how to handle different combination of analytics target period related atttributes.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52CE1D" w:rsidR="0066336B" w:rsidRDefault="0048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79E6AF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>does not impact the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8160DA" w14:textId="77777777" w:rsidR="00483878" w:rsidRDefault="00483878" w:rsidP="00483878">
      <w:pPr>
        <w:pStyle w:val="Heading5"/>
      </w:pPr>
      <w:bookmarkStart w:id="3" w:name="_Toc28012820"/>
      <w:bookmarkStart w:id="4" w:name="_Toc34266290"/>
      <w:bookmarkStart w:id="5" w:name="_Toc36102461"/>
      <w:bookmarkStart w:id="6" w:name="_Toc43563503"/>
      <w:bookmarkStart w:id="7" w:name="_Toc45134046"/>
      <w:bookmarkStart w:id="8" w:name="_Toc50031978"/>
      <w:bookmarkStart w:id="9" w:name="_Toc51762898"/>
      <w:bookmarkStart w:id="10" w:name="_Toc56640965"/>
      <w:bookmarkStart w:id="11" w:name="_Toc59017933"/>
      <w:bookmarkStart w:id="12" w:name="_Toc66231801"/>
      <w:bookmarkStart w:id="13" w:name="_Toc68168962"/>
      <w:bookmarkStart w:id="14" w:name="_Toc70550629"/>
      <w:bookmarkStart w:id="15" w:name="_Toc83233075"/>
      <w:bookmarkStart w:id="16" w:name="_Toc85552985"/>
      <w:bookmarkStart w:id="17" w:name="_Toc85557084"/>
      <w:bookmarkStart w:id="18" w:name="_Toc88667586"/>
      <w:bookmarkStart w:id="19" w:name="_Toc90655871"/>
      <w:bookmarkStart w:id="20" w:name="_Toc94064254"/>
      <w:bookmarkStart w:id="21" w:name="_Toc98233639"/>
      <w:bookmarkEnd w:id="1"/>
      <w:bookmarkEnd w:id="2"/>
      <w:r>
        <w:lastRenderedPageBreak/>
        <w:t>5.1.6.2.7</w:t>
      </w:r>
      <w:r>
        <w:tab/>
        <w:t>Type EventReportingRequirement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6D5765" w14:textId="77777777" w:rsidR="00483878" w:rsidRDefault="00483878" w:rsidP="00483878">
      <w:pPr>
        <w:pStyle w:val="TH"/>
      </w:pPr>
      <w:r>
        <w:t>Table 5.1.6.2.7-1: Definition of type EventReportingRequirement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483878" w14:paraId="4B724E2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EB37B" w14:textId="77777777" w:rsidR="00483878" w:rsidRDefault="00483878" w:rsidP="002E4C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83DD8" w14:textId="77777777" w:rsidR="00483878" w:rsidRDefault="00483878" w:rsidP="002E4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37DF" w14:textId="77777777" w:rsidR="00483878" w:rsidRDefault="00483878" w:rsidP="002E4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14CE3" w14:textId="77777777" w:rsidR="00483878" w:rsidRDefault="00483878" w:rsidP="002E4C37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F895E" w14:textId="77777777" w:rsidR="00483878" w:rsidRDefault="00483878" w:rsidP="002E4C37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59A04" w14:textId="77777777" w:rsidR="00483878" w:rsidRDefault="00483878" w:rsidP="002E4C37">
            <w:pPr>
              <w:pStyle w:val="TAH"/>
            </w:pPr>
            <w:r>
              <w:t>Applicability</w:t>
            </w:r>
          </w:p>
        </w:tc>
      </w:tr>
      <w:tr w:rsidR="00483878" w14:paraId="69753885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E0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8B" w14:textId="77777777" w:rsidR="00483878" w:rsidRDefault="00483878" w:rsidP="002E4C37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69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8FD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38" w14:textId="77777777" w:rsidR="00483878" w:rsidRDefault="00483878" w:rsidP="002E4C37">
            <w:pPr>
              <w:pStyle w:val="TAL"/>
            </w:pPr>
            <w:r>
              <w:t>Preferred level of accuracy of the analytics.</w:t>
            </w:r>
            <w:r w:rsidRPr="005B7932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6BC" w14:textId="77777777" w:rsidR="00483878" w:rsidRDefault="00483878" w:rsidP="002E4C37">
            <w:pPr>
              <w:pStyle w:val="TAL"/>
            </w:pPr>
          </w:p>
        </w:tc>
      </w:tr>
      <w:tr w:rsidR="00483878" w14:paraId="6DE42E79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86E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accPerSubset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64C" w14:textId="77777777" w:rsidR="00483878" w:rsidRDefault="00483878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Accuracy)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DB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E27" w14:textId="77777777" w:rsidR="00483878" w:rsidRDefault="00483878" w:rsidP="002E4C37">
            <w:pPr>
              <w:pStyle w:val="TAL"/>
            </w:pPr>
            <w:proofErr w:type="gramStart"/>
            <w:r w:rsidRPr="00D73564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AC7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</w:rPr>
              <w:t>Each element indicates the preferred a</w:t>
            </w:r>
            <w:r w:rsidRPr="00BB0A96">
              <w:rPr>
                <w:rFonts w:cs="Arial"/>
                <w:szCs w:val="18"/>
              </w:rPr>
              <w:t>ccuracy level per analytics subset</w:t>
            </w:r>
            <w:r w:rsidRPr="00724B0B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be present if </w:t>
            </w:r>
            <w:r w:rsidRPr="00D17CDE">
              <w:rPr>
                <w:rFonts w:cs="Arial"/>
                <w:szCs w:val="18"/>
              </w:rPr>
              <w:t>the "</w:t>
            </w:r>
            <w:r>
              <w:t>listOfAnaSubsets</w:t>
            </w:r>
            <w:r w:rsidRPr="00D17CDE">
              <w:rPr>
                <w:rFonts w:cs="Arial"/>
                <w:szCs w:val="18"/>
              </w:rPr>
              <w:t>" attribute is present in the subscription request</w:t>
            </w:r>
            <w:r>
              <w:rPr>
                <w:rFonts w:cs="Arial"/>
                <w:szCs w:val="18"/>
              </w:rPr>
              <w:t xml:space="preserve"> when the </w:t>
            </w:r>
            <w:r w:rsidRPr="00D17CDE">
              <w:rPr>
                <w:rFonts w:cs="Arial"/>
                <w:szCs w:val="18"/>
              </w:rPr>
              <w:t xml:space="preserve">subscription </w:t>
            </w:r>
            <w:r>
              <w:rPr>
                <w:rFonts w:cs="Arial"/>
                <w:szCs w:val="18"/>
              </w:rPr>
              <w:t xml:space="preserve">event is </w:t>
            </w:r>
            <w:r w:rsidRPr="00AA0C43">
              <w:t>NF_LOAD</w:t>
            </w:r>
            <w:r>
              <w:t>,</w:t>
            </w:r>
            <w:r w:rsidRPr="00AA0C43">
              <w:t xml:space="preserve"> UE_COMM</w:t>
            </w:r>
            <w:r>
              <w:t>,</w:t>
            </w:r>
            <w:r w:rsidRPr="00AA0C43">
              <w:t xml:space="preserve"> </w:t>
            </w:r>
            <w:r w:rsidRPr="00AA0C43">
              <w:rPr>
                <w:lang w:eastAsia="zh-CN"/>
              </w:rPr>
              <w:t>DISPERSION</w:t>
            </w:r>
            <w:r>
              <w:rPr>
                <w:lang w:eastAsia="zh-CN"/>
              </w:rP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t>NETWORK_PERFORMANCE</w:t>
            </w:r>
            <w: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rPr>
                <w:lang w:eastAsia="zh-CN"/>
              </w:rPr>
              <w:t>WLAN_PERFORMANCE</w:t>
            </w:r>
            <w:r>
              <w:rPr>
                <w:lang w:eastAsia="zh-CN"/>
              </w:rPr>
              <w:t>,</w:t>
            </w:r>
            <w:r w:rsidRPr="00AA0C43">
              <w:rPr>
                <w:rFonts w:hint="eastAsia"/>
                <w:lang w:eastAsia="zh-CN"/>
              </w:rPr>
              <w:t xml:space="preserve"> D</w:t>
            </w:r>
            <w:r w:rsidRPr="00AA0C43">
              <w:rPr>
                <w:lang w:eastAsia="zh-CN"/>
              </w:rPr>
              <w:t>N_PERFORMANCE</w:t>
            </w:r>
            <w:r>
              <w:rPr>
                <w:lang w:eastAsia="zh-CN"/>
              </w:rPr>
              <w:t xml:space="preserve"> or</w:t>
            </w:r>
            <w:r w:rsidRPr="00D73564">
              <w:rPr>
                <w:rFonts w:cs="Arial" w:hint="eastAsia"/>
                <w:szCs w:val="18"/>
              </w:rPr>
              <w:t xml:space="preserve"> S</w:t>
            </w:r>
            <w:r w:rsidRPr="00D73564">
              <w:rPr>
                <w:rFonts w:cs="Arial"/>
                <w:szCs w:val="18"/>
              </w:rPr>
              <w:t>ERVICE_EXPERIENCE</w:t>
            </w:r>
            <w:r>
              <w:rPr>
                <w:rFonts w:cs="Arial"/>
                <w:szCs w:val="18"/>
              </w:rPr>
              <w:t>.</w:t>
            </w:r>
            <w:r w:rsidRPr="00D73564">
              <w:rPr>
                <w:rFonts w:cs="Arial"/>
                <w:szCs w:val="18"/>
              </w:rPr>
              <w:t xml:space="preserve"> </w:t>
            </w:r>
            <w:r w:rsidRPr="005B7932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 xml:space="preserve">4, </w:t>
            </w:r>
            <w:r w:rsidRPr="005B7932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19C" w14:textId="77777777" w:rsidR="00483878" w:rsidRDefault="00483878" w:rsidP="002E4C37">
            <w:pPr>
              <w:pStyle w:val="TAL"/>
            </w:pPr>
            <w:r>
              <w:t>EneNA</w:t>
            </w:r>
          </w:p>
        </w:tc>
      </w:tr>
      <w:tr w:rsidR="00483878" w14:paraId="2D2C39C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B16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0D2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C5D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79D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C35" w14:textId="77777777" w:rsidR="00483878" w:rsidRDefault="00483878" w:rsidP="002E4C37">
            <w:pPr>
              <w:pStyle w:val="TAL"/>
            </w:pPr>
            <w:r>
              <w:t>UTC time indicating the start time of the observation period.</w:t>
            </w:r>
          </w:p>
          <w:p w14:paraId="496E9EA2" w14:textId="7D2EE21E" w:rsidR="00483878" w:rsidRDefault="00483878" w:rsidP="002E4C37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 xml:space="preserve">unless the </w:t>
            </w:r>
            <w:r w:rsidR="001E40AC" w:rsidRPr="001E40AC">
              <w:t>"</w:t>
            </w:r>
            <w:r w:rsidRPr="0078505E">
              <w:t>offsetPeriod</w:t>
            </w:r>
            <w:r w:rsidR="001E40AC" w:rsidRPr="001E40AC">
              <w:t>"</w:t>
            </w:r>
            <w:r w:rsidRPr="0078505E">
              <w:t xml:space="preserve">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B3A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04245A80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194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608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4BE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62F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7E7" w14:textId="77777777" w:rsidR="00483878" w:rsidRDefault="00483878" w:rsidP="002E4C37">
            <w:pPr>
              <w:pStyle w:val="TAL"/>
            </w:pPr>
            <w:r>
              <w:t>UTC time indicating the end time of the observation period.</w:t>
            </w:r>
          </w:p>
          <w:p w14:paraId="50157FB1" w14:textId="0D375479" w:rsidR="00483878" w:rsidRDefault="00483878" w:rsidP="002E4C37">
            <w:pPr>
              <w:pStyle w:val="TAL"/>
            </w:pPr>
            <w:r>
              <w:t>If the start time is in the past, then</w:t>
            </w:r>
            <w:r w:rsidDel="00DC46A9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t>he absence of this attribute means that the end time of the subscription is at the present time,</w:t>
            </w:r>
            <w:r w:rsidRPr="00463CEC">
              <w:t xml:space="preserve"> </w:t>
            </w:r>
            <w:r w:rsidRPr="0078505E">
              <w:t xml:space="preserve">unless the </w:t>
            </w:r>
            <w:r w:rsidR="001E40AC">
              <w:t>"</w:t>
            </w:r>
            <w:r w:rsidRPr="0078505E">
              <w:t>offsetPeriod</w:t>
            </w:r>
            <w:r w:rsidR="001E40AC">
              <w:t>"</w:t>
            </w:r>
            <w:r w:rsidRPr="0078505E">
              <w:t xml:space="preserve"> attribute is include</w:t>
            </w:r>
            <w:r>
              <w:t>d.</w:t>
            </w:r>
          </w:p>
          <w:p w14:paraId="63D07AAC" w14:textId="2F57B296" w:rsidR="00483878" w:rsidRDefault="00483878" w:rsidP="002E4C37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C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5AD6A9C8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465" w14:textId="77777777" w:rsidR="00483878" w:rsidRDefault="00483878" w:rsidP="002E4C37">
            <w:pPr>
              <w:pStyle w:val="TAL"/>
            </w:pPr>
            <w:r>
              <w:t>offsetPeriod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A64" w14:textId="77777777" w:rsidR="00483878" w:rsidRDefault="00483878" w:rsidP="002E4C3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4E8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C4F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F59" w14:textId="12636EE7" w:rsidR="00483878" w:rsidRDefault="00483878" w:rsidP="002E4C37">
            <w:pPr>
              <w:pStyle w:val="TAL"/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r w:rsidRPr="008D71E2">
              <w:t xml:space="preserve"> 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"repPeriod" attribute is included within the "evtReq" attribute</w:t>
            </w:r>
            <w:r w:rsidRPr="008D71E2">
              <w:t>.</w:t>
            </w:r>
            <w:r>
              <w:t xml:space="preserve">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B59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483878" w14:paraId="38A18C6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D30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FB" w14:textId="77777777" w:rsidR="00483878" w:rsidRDefault="00483878" w:rsidP="002E4C37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26E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83B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A34" w14:textId="77777777" w:rsidR="00483878" w:rsidRDefault="00483878" w:rsidP="002E4C37">
            <w:pPr>
              <w:pStyle w:val="TAL"/>
            </w:pPr>
            <w:r>
              <w:t>Percentage of sampling (1%...100%) among impacted UEs.</w:t>
            </w:r>
          </w:p>
          <w:p w14:paraId="622316DF" w14:textId="77777777" w:rsidR="00483878" w:rsidRDefault="00483878" w:rsidP="002E4C37">
            <w:pPr>
              <w:pStyle w:val="TAL"/>
            </w:pPr>
            <w:r>
              <w:t>Applicable to event targeting a group of UEs or any UE.</w:t>
            </w:r>
          </w:p>
          <w:p w14:paraId="77315E1F" w14:textId="77777777" w:rsidR="00483878" w:rsidRDefault="00483878" w:rsidP="002E4C37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7CB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77BDDF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368" w14:textId="77777777" w:rsidR="00483878" w:rsidRDefault="00483878" w:rsidP="002E4C3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6C5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32D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67E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51C" w14:textId="77777777" w:rsidR="00483878" w:rsidRDefault="00483878" w:rsidP="002E4C37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3277FE3F" w14:textId="77777777" w:rsidR="00483878" w:rsidRDefault="00483878" w:rsidP="002E4C37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018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429D55AC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D2F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maxObjectNbr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24A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882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E02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810" w14:textId="77777777" w:rsidR="00483878" w:rsidRDefault="00483878" w:rsidP="002E4C37">
            <w:pPr>
              <w:pStyle w:val="TAL"/>
              <w:rPr>
                <w:noProof/>
              </w:rPr>
            </w:pPr>
            <w:r>
              <w:t xml:space="preserve">Maximum number of objects expected for an analytics report. It’s only applicable for the event(s) which may provide more than one </w:t>
            </w:r>
            <w:proofErr w:type="gramStart"/>
            <w:r>
              <w:t>entries</w:t>
            </w:r>
            <w:proofErr w:type="gramEnd"/>
            <w:r>
              <w:t xml:space="preserve">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8E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0D3AEDF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B8" w14:textId="77777777" w:rsidR="00483878" w:rsidRDefault="00483878" w:rsidP="002E4C37">
            <w:pPr>
              <w:pStyle w:val="TAL"/>
            </w:pPr>
            <w:r>
              <w:t>timeAnaNeeded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264" w14:textId="77777777" w:rsidR="00483878" w:rsidRDefault="00483878" w:rsidP="002E4C3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E1C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276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EDFD" w14:textId="77777777" w:rsidR="00483878" w:rsidRDefault="00483878" w:rsidP="002E4C37">
            <w:pPr>
              <w:pStyle w:val="TAL"/>
            </w:pPr>
            <w:r>
              <w:t>UTC time indicating the time when analytcs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39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1FE84016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45D" w14:textId="77777777" w:rsidR="00483878" w:rsidRDefault="00483878" w:rsidP="002E4C37">
            <w:pPr>
              <w:pStyle w:val="TAL"/>
            </w:pPr>
            <w:r>
              <w:t>anaMeta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74D" w14:textId="77777777" w:rsidR="00483878" w:rsidRDefault="00483878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AnalyticsMetadata)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B57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C16" w14:textId="77777777" w:rsidR="00483878" w:rsidRDefault="00483878" w:rsidP="002E4C3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34C" w14:textId="77777777" w:rsidR="00483878" w:rsidRDefault="00483878" w:rsidP="002E4C37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A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6FE6BB72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EB7" w14:textId="77777777" w:rsidR="00483878" w:rsidRDefault="00483878" w:rsidP="002E4C37">
            <w:pPr>
              <w:pStyle w:val="TAL"/>
            </w:pPr>
            <w:r>
              <w:t>anaMetaInd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A57" w14:textId="77777777" w:rsidR="00483878" w:rsidRDefault="00483878" w:rsidP="002E4C37">
            <w:pPr>
              <w:pStyle w:val="TAL"/>
            </w:pPr>
            <w:r>
              <w:t>AnalyticsMetadataIndication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680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D7F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889" w14:textId="38A8669C" w:rsidR="00483878" w:rsidRDefault="00483878" w:rsidP="002E4C37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316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0757A063" w14:textId="77777777" w:rsidTr="002E4C37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70F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lastRenderedPageBreak/>
              <w:t>NOTE 1:</w:t>
            </w:r>
            <w:r>
              <w:tab/>
              <w:t xml:space="preserve">The </w:t>
            </w:r>
            <w:bookmarkStart w:id="22" w:name="_Hlk99325765"/>
            <w:r>
              <w:t xml:space="preserve">"sampRatio" attribute </w:t>
            </w:r>
            <w:bookmarkEnd w:id="22"/>
            <w:r>
              <w:t>within EventReportingRequirement data type is not applicable for the Nnwdaf_EventsSubscription API.</w:t>
            </w:r>
          </w:p>
          <w:p w14:paraId="235FAAA1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>For the Nnwdaf_EventsSubscription API, the "timeAnaNeeded" attribute is only applicable when the feature EneNA is supported.</w:t>
            </w:r>
          </w:p>
          <w:p w14:paraId="2821B477" w14:textId="49457828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"offsetPeriod"</w:t>
            </w:r>
            <w:r>
              <w:t xml:space="preserve"> attribute is included, the </w:t>
            </w:r>
            <w:r w:rsidRPr="00B8014B">
              <w:t>"</w:t>
            </w:r>
            <w:r>
              <w:t>startTs</w:t>
            </w:r>
            <w:r w:rsidRPr="00B8014B">
              <w:t>"</w:t>
            </w:r>
            <w:r>
              <w:t xml:space="preserve"> and </w:t>
            </w:r>
            <w:r w:rsidRPr="00B8014B">
              <w:t>"</w:t>
            </w:r>
            <w:r>
              <w:t>endTs</w:t>
            </w:r>
            <w:r w:rsidRPr="00B8014B">
              <w:t>"</w:t>
            </w:r>
            <w:r>
              <w:t xml:space="preserve"> attributes shall not be included.</w:t>
            </w:r>
            <w:ins w:id="23" w:author="Maria Liang v1" w:date="2022-05-24T21:12:00Z">
              <w:r w:rsidR="00C26C69">
                <w:t xml:space="preserve"> </w:t>
              </w:r>
              <w:r w:rsidR="00C26C69" w:rsidRPr="00C26C69">
                <w:t xml:space="preserve">If the analytics target period is indicated either </w:t>
              </w:r>
            </w:ins>
            <w:ins w:id="24" w:author="Maria Liang r1" w:date="2022-05-20T21:06:00Z">
              <w:r w:rsidR="003B4879" w:rsidRPr="003B4879">
                <w:t xml:space="preserve">by providing a "startTs" </w:t>
              </w:r>
            </w:ins>
            <w:ins w:id="25" w:author="Maria Liang" w:date="2022-08-11T21:48:00Z">
              <w:r w:rsidR="007B7D20">
                <w:t xml:space="preserve">attribute </w:t>
              </w:r>
            </w:ins>
            <w:ins w:id="26" w:author="Maria Liang r1" w:date="2022-05-20T21:06:00Z">
              <w:r w:rsidR="003B4879" w:rsidRPr="003B4879">
                <w:t xml:space="preserve">and an "endTs" attribute that are equal, </w:t>
              </w:r>
            </w:ins>
            <w:ins w:id="27" w:author="Maria Liang v1" w:date="2022-05-24T21:13:00Z">
              <w:r w:rsidR="00C26C69" w:rsidRPr="00C26C69">
                <w:t xml:space="preserve">or by providing an "offsetPeriod" </w:t>
              </w:r>
            </w:ins>
            <w:ins w:id="28" w:author="Maria Liang" w:date="2022-08-11T21:48:00Z">
              <w:r w:rsidR="007B7D20">
                <w:t xml:space="preserve">attribute </w:t>
              </w:r>
            </w:ins>
            <w:ins w:id="29" w:author="Maria Liang v1" w:date="2022-05-24T21:13:00Z">
              <w:r w:rsidR="00C26C69" w:rsidRPr="00C26C69">
                <w:t>equal to zero (which means there is no offset to the periodic reporting time indicated by the "repPeriod" attribute)</w:t>
              </w:r>
            </w:ins>
            <w:ins w:id="30" w:author="Maria Liang v1" w:date="2022-05-24T21:14:00Z">
              <w:r w:rsidR="00C26C69">
                <w:t>,</w:t>
              </w:r>
            </w:ins>
            <w:ins w:id="31" w:author="Maria Liang v1" w:date="2022-05-24T21:13:00Z">
              <w:r w:rsidR="00C26C69" w:rsidRPr="00C26C69">
                <w:t xml:space="preserve"> </w:t>
              </w:r>
            </w:ins>
            <w:ins w:id="32" w:author="Maria Liang r1" w:date="2022-05-20T21:06:00Z">
              <w:r w:rsidR="003B4879" w:rsidRPr="003B4879">
                <w:t xml:space="preserve">then this is a request for analytics for a specific time </w:t>
              </w:r>
            </w:ins>
            <w:ins w:id="33" w:author="Maria Liang v1" w:date="2022-05-24T21:14:00Z">
              <w:r w:rsidR="00C26C69">
                <w:t xml:space="preserve">of the </w:t>
              </w:r>
            </w:ins>
            <w:ins w:id="34" w:author="Maria Liang v1" w:date="2022-05-24T21:15:00Z">
              <w:r w:rsidR="00C26C69">
                <w:t xml:space="preserve">same </w:t>
              </w:r>
              <w:r w:rsidR="00C26C69" w:rsidRPr="00C26C69">
                <w:t xml:space="preserve">"startTs" </w:t>
              </w:r>
              <w:r w:rsidR="00C26C69">
                <w:t xml:space="preserve">attribute </w:t>
              </w:r>
              <w:r w:rsidR="00C26C69" w:rsidRPr="00C26C69">
                <w:t>and "endTs" attribute</w:t>
              </w:r>
            </w:ins>
            <w:ins w:id="35" w:author="Maria Liang v1" w:date="2022-05-24T21:16:00Z">
              <w:r w:rsidR="00C26C69">
                <w:t xml:space="preserve"> or each specific time </w:t>
              </w:r>
            </w:ins>
            <w:ins w:id="36" w:author="Maria Liang v1" w:date="2022-05-24T21:17:00Z">
              <w:r w:rsidR="00C26C69">
                <w:t xml:space="preserve">periodically </w:t>
              </w:r>
            </w:ins>
            <w:ins w:id="37" w:author="Maria Liang r1" w:date="2022-08-22T12:25:00Z">
              <w:r w:rsidR="00781F2B">
                <w:t>indicated</w:t>
              </w:r>
            </w:ins>
            <w:ins w:id="38" w:author="Maria Liang v1" w:date="2022-05-24T21:17:00Z">
              <w:r w:rsidR="00C26C69">
                <w:t xml:space="preserve"> </w:t>
              </w:r>
            </w:ins>
            <w:ins w:id="39" w:author="Maria Liang v1" w:date="2022-05-24T21:16:00Z">
              <w:r w:rsidR="00C26C69" w:rsidRPr="00C26C69">
                <w:t>by the "repPeriod" attribute</w:t>
              </w:r>
            </w:ins>
            <w:ins w:id="40" w:author="Maria Liang v1" w:date="2022-05-24T21:15:00Z">
              <w:r w:rsidR="00C26C69" w:rsidRPr="00C26C69">
                <w:t xml:space="preserve"> </w:t>
              </w:r>
            </w:ins>
            <w:ins w:id="41" w:author="Maria Liang v1" w:date="2022-05-24T21:17:00Z">
              <w:r w:rsidR="00C26C69">
                <w:t xml:space="preserve">, </w:t>
              </w:r>
            </w:ins>
            <w:ins w:id="42" w:author="Maria Liang r1" w:date="2022-05-20T21:06:00Z">
              <w:r w:rsidR="003B4879" w:rsidRPr="003B4879">
                <w:t>rather than for a time interval.</w:t>
              </w:r>
            </w:ins>
            <w:ins w:id="43" w:author="Maria Liang" w:date="2022-08-11T21:46:00Z">
              <w:r w:rsidR="007B7D20">
                <w:t xml:space="preserve"> If </w:t>
              </w:r>
            </w:ins>
            <w:ins w:id="44" w:author="Maria Liang" w:date="2022-08-11T21:47:00Z">
              <w:r w:rsidR="007B7D20">
                <w:t xml:space="preserve">none of the </w:t>
              </w:r>
            </w:ins>
            <w:ins w:id="45" w:author="Maria Liang r1" w:date="2022-08-22T12:26:00Z">
              <w:r w:rsidR="00781F2B">
                <w:t xml:space="preserve">attributes </w:t>
              </w:r>
            </w:ins>
            <w:ins w:id="46" w:author="Maria Liang" w:date="2022-08-11T21:48:00Z">
              <w:r w:rsidR="007B7D20" w:rsidRPr="007B7D20">
                <w:t>"startTs"</w:t>
              </w:r>
              <w:r w:rsidR="007B7D20">
                <w:t>,</w:t>
              </w:r>
              <w:r w:rsidR="007B7D20" w:rsidRPr="007B7D20">
                <w:t xml:space="preserve"> "endTs"</w:t>
              </w:r>
              <w:r w:rsidR="007B7D20">
                <w:t xml:space="preserve"> and </w:t>
              </w:r>
              <w:r w:rsidR="007B7D20" w:rsidRPr="007B7D20">
                <w:t>"offsetPeriod"</w:t>
              </w:r>
              <w:r w:rsidR="007B7D20">
                <w:t xml:space="preserve"> is provide</w:t>
              </w:r>
            </w:ins>
            <w:ins w:id="47" w:author="Maria Liang" w:date="2022-08-11T21:49:00Z">
              <w:r w:rsidR="007B7D20">
                <w:t>d, the analytics target period start</w:t>
              </w:r>
            </w:ins>
            <w:ins w:id="48" w:author="Maria Liang r1" w:date="2022-08-22T12:27:00Z">
              <w:r w:rsidR="00781F2B">
                <w:t>s</w:t>
              </w:r>
            </w:ins>
            <w:ins w:id="49" w:author="Maria Liang" w:date="2022-08-11T21:49:00Z">
              <w:r w:rsidR="007B7D20">
                <w:t xml:space="preserve"> </w:t>
              </w:r>
            </w:ins>
            <w:ins w:id="50" w:author="Maria Liang r1" w:date="2022-08-22T12:28:00Z">
              <w:r w:rsidR="00781F2B">
                <w:t xml:space="preserve">at the present time </w:t>
              </w:r>
            </w:ins>
            <w:ins w:id="51" w:author="Maria Liang" w:date="2022-08-11T21:49:00Z">
              <w:r w:rsidR="007B7D20">
                <w:t xml:space="preserve">and </w:t>
              </w:r>
            </w:ins>
            <w:ins w:id="52" w:author="Maria Liang r1" w:date="2022-08-22T20:32:00Z">
              <w:r w:rsidR="00002A16">
                <w:t xml:space="preserve">there is </w:t>
              </w:r>
            </w:ins>
            <w:ins w:id="53" w:author="Maria Liang" w:date="2022-08-11T21:49:00Z">
              <w:r w:rsidR="007B7D20">
                <w:t>no</w:t>
              </w:r>
            </w:ins>
            <w:ins w:id="54" w:author="Maria Liang r1" w:date="2022-08-22T12:29:00Z">
              <w:r w:rsidR="00781F2B">
                <w:t xml:space="preserve"> specified end time</w:t>
              </w:r>
            </w:ins>
            <w:ins w:id="55" w:author="Maria Liang" w:date="2022-08-11T21:50:00Z">
              <w:r w:rsidR="007B7D20">
                <w:t>.</w:t>
              </w:r>
            </w:ins>
          </w:p>
          <w:p w14:paraId="3014F8C5" w14:textId="77777777" w:rsidR="00483878" w:rsidRDefault="00483878" w:rsidP="002E4C37">
            <w:pPr>
              <w:pStyle w:val="TAN"/>
            </w:pPr>
            <w:r w:rsidRPr="00A73D2C">
              <w:t>NOTE</w:t>
            </w:r>
            <w:r>
              <w:rPr>
                <w:lang w:eastAsia="zh-CN"/>
              </w:rPr>
              <w:t> 4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multiple accuracy </w:t>
            </w:r>
            <w:r w:rsidRPr="008E401C">
              <w:t xml:space="preserve">entries </w:t>
            </w:r>
            <w:r w:rsidRPr="00770ECA">
              <w:t xml:space="preserve">are included, </w:t>
            </w:r>
            <w:r w:rsidRPr="008E401C">
              <w:t xml:space="preserve">the order of the entries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corresponds with the order of the entries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</w:t>
            </w:r>
            <w:proofErr w:type="gramStart"/>
            <w:r w:rsidRPr="008E401C">
              <w:t>i.e.</w:t>
            </w:r>
            <w:proofErr w:type="gramEnd"/>
            <w:r w:rsidRPr="008E401C">
              <w:t xml:space="preserve"> the first entry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holds the requested accuracy for the analytics subset that is indicated by the first entry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and so on.</w:t>
            </w:r>
          </w:p>
          <w:p w14:paraId="2F98789B" w14:textId="77777777" w:rsidR="00483878" w:rsidRDefault="00483878" w:rsidP="002E4C37">
            <w:pPr>
              <w:pStyle w:val="TAN"/>
              <w:rPr>
                <w:rFonts w:cs="Arial"/>
                <w:szCs w:val="18"/>
              </w:rPr>
            </w:pPr>
            <w:r w:rsidRPr="00A73D2C">
              <w:t>NOTE</w:t>
            </w:r>
            <w:r>
              <w:rPr>
                <w:lang w:eastAsia="zh-CN"/>
              </w:rPr>
              <w:t> 5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</w:t>
            </w:r>
            <w:r>
              <w:t>both</w:t>
            </w:r>
            <w:r w:rsidRPr="008E401C">
              <w:t xml:space="preserve"> the</w:t>
            </w:r>
            <w:r>
              <w:rPr>
                <w:lang w:eastAsia="zh-CN"/>
              </w:rPr>
              <w:t xml:space="preserve">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and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were provided in the request,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</w:t>
            </w:r>
            <w:r>
              <w:t xml:space="preserve"> takes precedence over the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attribute.</w:t>
            </w:r>
          </w:p>
        </w:tc>
      </w:tr>
    </w:tbl>
    <w:p w14:paraId="47B0B3C8" w14:textId="77777777" w:rsidR="00483878" w:rsidRDefault="00483878" w:rsidP="0048387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1017" w14:textId="77777777" w:rsidR="00A16FE9" w:rsidRDefault="00A16FE9">
      <w:r>
        <w:separator/>
      </w:r>
    </w:p>
  </w:endnote>
  <w:endnote w:type="continuationSeparator" w:id="0">
    <w:p w14:paraId="576BCB9D" w14:textId="77777777" w:rsidR="00A16FE9" w:rsidRDefault="00A1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290A2" w14:textId="77777777" w:rsidR="00A16FE9" w:rsidRDefault="00A16FE9">
      <w:r>
        <w:separator/>
      </w:r>
    </w:p>
  </w:footnote>
  <w:footnote w:type="continuationSeparator" w:id="0">
    <w:p w14:paraId="1BB8F53D" w14:textId="77777777" w:rsidR="00A16FE9" w:rsidRDefault="00A16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v1">
    <w15:presenceInfo w15:providerId="None" w15:userId="Maria Liang v1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A16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09AB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37EF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792B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0842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C7CBF"/>
    <w:rsid w:val="002D0E47"/>
    <w:rsid w:val="002D3492"/>
    <w:rsid w:val="002D5329"/>
    <w:rsid w:val="002D573A"/>
    <w:rsid w:val="002D7D83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37DC"/>
    <w:rsid w:val="00327F72"/>
    <w:rsid w:val="0033097E"/>
    <w:rsid w:val="0033294B"/>
    <w:rsid w:val="00341BE5"/>
    <w:rsid w:val="00344849"/>
    <w:rsid w:val="0035052E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4879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66C9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3EDF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C6C9C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65DE2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411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2A92"/>
    <w:rsid w:val="0076492B"/>
    <w:rsid w:val="00770ECA"/>
    <w:rsid w:val="00771EF2"/>
    <w:rsid w:val="00772975"/>
    <w:rsid w:val="00774B6B"/>
    <w:rsid w:val="00775F80"/>
    <w:rsid w:val="007761B6"/>
    <w:rsid w:val="0078048B"/>
    <w:rsid w:val="00781F2B"/>
    <w:rsid w:val="0078357D"/>
    <w:rsid w:val="00784600"/>
    <w:rsid w:val="00784E7E"/>
    <w:rsid w:val="007850CB"/>
    <w:rsid w:val="007921A8"/>
    <w:rsid w:val="0079446F"/>
    <w:rsid w:val="007A0BEF"/>
    <w:rsid w:val="007A15E6"/>
    <w:rsid w:val="007A3939"/>
    <w:rsid w:val="007A48F7"/>
    <w:rsid w:val="007A4EEC"/>
    <w:rsid w:val="007A68A7"/>
    <w:rsid w:val="007B2378"/>
    <w:rsid w:val="007B6250"/>
    <w:rsid w:val="007B78DD"/>
    <w:rsid w:val="007B7D20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67759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0764A"/>
    <w:rsid w:val="00A11379"/>
    <w:rsid w:val="00A11749"/>
    <w:rsid w:val="00A11768"/>
    <w:rsid w:val="00A146C7"/>
    <w:rsid w:val="00A16FE9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3A1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1F0C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1EA3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26C69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8B1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16EB3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A48BC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D98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15FA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166C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604F"/>
    <w:rsid w:val="00F17E34"/>
    <w:rsid w:val="00F2068C"/>
    <w:rsid w:val="00F21255"/>
    <w:rsid w:val="00F26C1D"/>
    <w:rsid w:val="00F27B7B"/>
    <w:rsid w:val="00F322F5"/>
    <w:rsid w:val="00F356A0"/>
    <w:rsid w:val="00F45187"/>
    <w:rsid w:val="00F455C7"/>
    <w:rsid w:val="00F45E88"/>
    <w:rsid w:val="00F45FF4"/>
    <w:rsid w:val="00F503F5"/>
    <w:rsid w:val="00F5495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070E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5</cp:revision>
  <cp:lastPrinted>1900-01-01T08:00:00Z</cp:lastPrinted>
  <dcterms:created xsi:type="dcterms:W3CDTF">2022-08-22T12:28:00Z</dcterms:created>
  <dcterms:modified xsi:type="dcterms:W3CDTF">2022-08-24T14:16:00Z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